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506C8B66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jy15" w:date="2021-04-12T17:40:00Z">
        <w:r w:rsidR="00C8044D">
          <w:rPr>
            <w:rFonts w:cs="Arial"/>
            <w:b/>
            <w:bCs/>
            <w:color w:val="808080"/>
            <w:sz w:val="26"/>
            <w:szCs w:val="26"/>
          </w:rPr>
          <w:t>4</w:t>
        </w:r>
      </w:ins>
      <w:ins w:id="2" w:author="QCOM-r01" w:date="2021-04-11T23:40:00Z">
        <w:del w:id="3" w:author="jy15" w:date="2021-04-12T17:40:00Z">
          <w:r w:rsidR="00163812" w:rsidDel="00C8044D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4" w:author="QCOM-r01" w:date="2021-04-11T23:47:00Z"/>
          <w:rFonts w:ascii="Arial" w:hAnsi="Arial" w:cs="Arial"/>
          <w:lang w:eastAsia="ko-KR"/>
        </w:rPr>
      </w:pPr>
    </w:p>
    <w:p w14:paraId="6B0864F2" w14:textId="35A5A148" w:rsidR="00E64047" w:rsidRPr="00E64047" w:rsidRDefault="00163812" w:rsidP="00E64047">
      <w:pPr>
        <w:rPr>
          <w:ins w:id="5" w:author="jy15" w:date="2021-04-12T17:56:00Z"/>
          <w:rFonts w:ascii="Arial" w:eastAsia="Times New Roman" w:hAnsi="Arial" w:cs="Arial"/>
          <w:lang w:val="en-US" w:eastAsia="fr-FR"/>
        </w:rPr>
      </w:pPr>
      <w:ins w:id="6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7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8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9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0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11" w:author="QCOM-r01" w:date="2021-04-11T23:47:00Z">
        <w:del w:id="12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13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14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15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</w:t>
        </w:r>
        <w:proofErr w:type="gramStart"/>
        <w:r w:rsidRPr="00163812">
          <w:rPr>
            <w:rFonts w:ascii="Arial" w:hAnsi="Arial" w:cs="Arial"/>
            <w:lang w:eastAsia="ko-KR"/>
          </w:rPr>
          <w:t>an emergency services</w:t>
        </w:r>
        <w:proofErr w:type="gramEnd"/>
        <w:r w:rsidRPr="00163812">
          <w:rPr>
            <w:rFonts w:ascii="Arial" w:hAnsi="Arial" w:cs="Arial"/>
            <w:lang w:eastAsia="ko-KR"/>
          </w:rPr>
          <w:t xml:space="preserve"> call needs to be routed to a specific PSAP associated with the current location of a </w:t>
        </w:r>
        <w:proofErr w:type="spellStart"/>
        <w:r w:rsidRPr="00163812">
          <w:rPr>
            <w:rFonts w:ascii="Arial" w:hAnsi="Arial" w:cs="Arial"/>
            <w:lang w:eastAsia="ko-KR"/>
          </w:rPr>
          <w:t>UE</w:t>
        </w:r>
      </w:ins>
      <w:ins w:id="16" w:author="jy15" w:date="2021-04-12T17:58:00Z">
        <w:r w:rsidR="00E64047">
          <w:rPr>
            <w:rFonts w:ascii="Arial" w:hAnsi="Arial" w:cs="Arial"/>
            <w:lang w:eastAsia="ko-KR"/>
          </w:rPr>
          <w:t>.i</w:t>
        </w:r>
      </w:ins>
      <w:proofErr w:type="spellEnd"/>
      <w:ins w:id="17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proofErr w:type="gramStart"/>
        <w:r w:rsidR="00E64047" w:rsidRPr="00E64047">
          <w:rPr>
            <w:rFonts w:ascii="Arial" w:eastAsia="Times New Roman" w:hAnsi="Arial" w:cs="Arial"/>
            <w:lang w:val="en-US" w:eastAsia="fr-FR"/>
          </w:rPr>
          <w:t>the</w:t>
        </w:r>
        <w:proofErr w:type="gramEnd"/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 CGI constructed by the NTN based NG-RAN should correspond to a geographical area which size shall be comparable with a cell for TN</w:t>
        </w:r>
      </w:ins>
      <w:ins w:id="18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19" w:author="QCOM-r01" w:date="2021-04-11T23:47:00Z">
        <w:del w:id="20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5A31D760" w:rsidR="00163812" w:rsidRDefault="00163812" w:rsidP="00663987">
      <w:pPr>
        <w:rPr>
          <w:ins w:id="21" w:author="jy15" w:date="2021-04-12T18:07:00Z"/>
          <w:rFonts w:ascii="Arial" w:hAnsi="Arial" w:cs="Arial"/>
          <w:lang w:eastAsia="ko-KR"/>
        </w:rPr>
      </w:pPr>
      <w:ins w:id="22" w:author="QCOM-r01" w:date="2021-04-11T23:47:00Z">
        <w:r w:rsidRPr="00163812">
          <w:rPr>
            <w:rFonts w:ascii="Arial" w:hAnsi="Arial" w:cs="Arial"/>
            <w:lang w:eastAsia="ko-KR"/>
          </w:rPr>
          <w:t xml:space="preserve">SA2 further notes that while accurate CGI determination for an initial registration procedure can be useful, it is not essential as long as a more accurate CGI </w:t>
        </w:r>
        <w:proofErr w:type="gramStart"/>
        <w:r w:rsidRPr="00163812">
          <w:rPr>
            <w:rFonts w:ascii="Arial" w:hAnsi="Arial" w:cs="Arial"/>
            <w:lang w:eastAsia="ko-KR"/>
          </w:rPr>
          <w:t>can be provided</w:t>
        </w:r>
        <w:proofErr w:type="gramEnd"/>
        <w:r w:rsidRPr="00163812">
          <w:rPr>
            <w:rFonts w:ascii="Arial" w:hAnsi="Arial" w:cs="Arial"/>
            <w:lang w:eastAsia="ko-KR"/>
          </w:rPr>
          <w:t xml:space="preserve"> soon after a UE has entered CONNECTED state.</w:t>
        </w:r>
      </w:ins>
    </w:p>
    <w:p w14:paraId="032D3069" w14:textId="2A68B026" w:rsidR="007A7458" w:rsidRPr="007A7458" w:rsidRDefault="007A7458" w:rsidP="00663987">
      <w:pPr>
        <w:rPr>
          <w:ins w:id="23" w:author="QCOM-r01" w:date="2021-04-11T23:47:00Z"/>
          <w:rFonts w:ascii="Arial" w:hAnsi="Arial" w:cs="Arial"/>
          <w:lang w:eastAsia="ko-KR"/>
        </w:rPr>
      </w:pPr>
      <w:ins w:id="24" w:author="jy15" w:date="2021-04-12T18:08:00Z">
        <w:r w:rsidRPr="007A7458">
          <w:rPr>
            <w:rFonts w:ascii="Arial" w:hAnsi="Arial" w:cs="Arial"/>
            <w:lang w:eastAsia="ko-KR"/>
          </w:rPr>
          <w:lastRenderedPageBreak/>
          <w:t xml:space="preserve">SA2 </w:t>
        </w:r>
      </w:ins>
      <w:ins w:id="25" w:author="jy15" w:date="2021-04-12T18:10:00Z">
        <w:r>
          <w:rPr>
            <w:rFonts w:ascii="Arial" w:hAnsi="Arial" w:cs="Arial"/>
            <w:lang w:eastAsia="ko-KR"/>
          </w:rPr>
          <w:t xml:space="preserve">already </w:t>
        </w:r>
      </w:ins>
      <w:ins w:id="26" w:author="jy15" w:date="2021-04-12T18:08:00Z">
        <w:r w:rsidRPr="007A7458">
          <w:rPr>
            <w:rFonts w:ascii="Arial" w:hAnsi="Arial" w:cs="Arial"/>
            <w:lang w:eastAsia="ko-KR"/>
          </w:rPr>
          <w:t xml:space="preserve">agreed that AMF </w:t>
        </w:r>
        <w:r w:rsidRPr="007A7458">
          <w:rPr>
            <w:rFonts w:ascii="Arial" w:hAnsi="Arial" w:cs="Arial"/>
            <w:lang w:eastAsia="zh-CN"/>
          </w:rPr>
          <w:t>may initiate UE location procedure</w:t>
        </w:r>
        <w:r>
          <w:rPr>
            <w:rFonts w:ascii="Arial" w:hAnsi="Arial" w:cs="Arial"/>
            <w:lang w:eastAsia="zh-CN"/>
          </w:rPr>
          <w:t xml:space="preserve"> after registration in certa</w:t>
        </w:r>
      </w:ins>
      <w:ins w:id="27" w:author="jy15" w:date="2021-04-12T18:09:00Z">
        <w:r>
          <w:rPr>
            <w:rFonts w:ascii="Arial" w:hAnsi="Arial" w:cs="Arial"/>
            <w:lang w:eastAsia="zh-CN"/>
          </w:rPr>
          <w:t>i</w:t>
        </w:r>
      </w:ins>
      <w:ins w:id="28" w:author="jy15" w:date="2021-04-12T18:08:00Z">
        <w:r>
          <w:rPr>
            <w:rFonts w:ascii="Arial" w:hAnsi="Arial" w:cs="Arial"/>
            <w:lang w:eastAsia="zh-CN"/>
          </w:rPr>
          <w:t xml:space="preserve">n case and cannot </w:t>
        </w:r>
      </w:ins>
      <w:ins w:id="29" w:author="jy15" w:date="2021-04-12T18:10:00Z">
        <w:r>
          <w:rPr>
            <w:rFonts w:ascii="Arial" w:hAnsi="Arial" w:cs="Arial"/>
            <w:lang w:eastAsia="zh-CN"/>
          </w:rPr>
          <w:t xml:space="preserve">give comments on </w:t>
        </w:r>
      </w:ins>
      <w:ins w:id="30" w:author="jy15" w:date="2021-04-12T18:11:00Z">
        <w:r w:rsidR="009E3CA5">
          <w:rPr>
            <w:rFonts w:ascii="Arial" w:hAnsi="Arial" w:cs="Arial"/>
            <w:lang w:eastAsia="zh-CN"/>
          </w:rPr>
          <w:t xml:space="preserve">any </w:t>
        </w:r>
      </w:ins>
      <w:ins w:id="31" w:author="jy15" w:date="2021-04-12T18:10:00Z">
        <w:r>
          <w:rPr>
            <w:rFonts w:ascii="Arial" w:hAnsi="Arial" w:cs="Arial"/>
            <w:lang w:eastAsia="zh-CN"/>
          </w:rPr>
          <w:t xml:space="preserve">LCS/LMF </w:t>
        </w:r>
      </w:ins>
      <w:ins w:id="32" w:author="jy15" w:date="2021-04-12T18:14:00Z">
        <w:r w:rsidR="009E3CA5">
          <w:rPr>
            <w:rFonts w:ascii="Arial" w:hAnsi="Arial" w:cs="Arial"/>
            <w:lang w:eastAsia="zh-CN"/>
          </w:rPr>
          <w:t xml:space="preserve">measurement </w:t>
        </w:r>
      </w:ins>
      <w:ins w:id="33" w:author="jy15" w:date="2021-04-12T18:10:00Z">
        <w:r>
          <w:rPr>
            <w:rFonts w:ascii="Arial" w:hAnsi="Arial" w:cs="Arial"/>
            <w:lang w:eastAsia="zh-CN"/>
          </w:rPr>
          <w:t xml:space="preserve">method </w:t>
        </w:r>
      </w:ins>
      <w:ins w:id="34" w:author="jy15" w:date="2021-04-12T18:14:00Z">
        <w:r w:rsidR="009E3CA5">
          <w:rPr>
            <w:rFonts w:ascii="Arial" w:hAnsi="Arial" w:cs="Arial"/>
            <w:lang w:eastAsia="zh-CN"/>
          </w:rPr>
          <w:t xml:space="preserve">as GNSS </w:t>
        </w:r>
      </w:ins>
      <w:ins w:id="35" w:author="jy15" w:date="2021-04-12T18:10:00Z">
        <w:r>
          <w:rPr>
            <w:rFonts w:ascii="Arial" w:hAnsi="Arial" w:cs="Arial"/>
            <w:lang w:eastAsia="zh-CN"/>
          </w:rPr>
          <w:t xml:space="preserve">at this stage. </w:t>
        </w:r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36" w:author="QCOM-r01" w:date="2021-04-11T23:49:00Z"/>
          <w:rFonts w:ascii="Arial" w:hAnsi="Arial" w:cs="Arial"/>
          <w:color w:val="000000" w:themeColor="text1"/>
          <w:lang w:val="en-US"/>
        </w:rPr>
      </w:pPr>
      <w:commentRangeStart w:id="37"/>
      <w:del w:id="38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37"/>
      <w:r w:rsidR="00163812">
        <w:rPr>
          <w:rStyle w:val="CommentReference"/>
          <w:rFonts w:ascii="Arial" w:hAnsi="Arial"/>
        </w:rPr>
        <w:commentReference w:id="37"/>
      </w:r>
      <w:del w:id="39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  <w:bookmarkStart w:id="40" w:name="_GoBack"/>
      <w:bookmarkEnd w:id="40"/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41" w:author="Ericsson User" w:date="2021-04-12T13:59:00Z"/>
          <w:rFonts w:ascii="Arial" w:eastAsia="Malgun Gothic" w:hAnsi="Arial" w:cs="Arial"/>
          <w:b/>
          <w:lang w:eastAsia="ko-KR"/>
        </w:rPr>
      </w:pPr>
      <w:del w:id="42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SimSun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43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44" w:author="Ericsson User" w:date="2021-04-12T13:47:00Z"/>
          <w:rFonts w:cs="Arial"/>
          <w:b/>
          <w:color w:val="000000" w:themeColor="text1"/>
        </w:rPr>
      </w:pPr>
      <w:del w:id="45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46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47" w:author="Ericsson User" w:date="2021-04-12T13:47:00Z"/>
          <w:rFonts w:cs="Arial"/>
          <w:lang w:eastAsia="ko-KR"/>
        </w:rPr>
      </w:pPr>
      <w:del w:id="48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49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50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51" w:author="QCOM-r01" w:date="2021-04-11T23:57:00Z"/>
          <w:rFonts w:ascii="Arial" w:hAnsi="Arial" w:cs="Arial"/>
          <w:bCs/>
        </w:rPr>
        <w:pPrChange w:id="52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53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54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55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56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57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58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59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60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61" w:author="QCOM-r01" w:date="2021-04-11T23:59:00Z">
        <w:r w:rsidRPr="006A5C5C">
          <w:rPr>
            <w:rFonts w:ascii="Arial" w:hAnsi="Arial" w:cs="Arial"/>
            <w:bCs/>
            <w:vertAlign w:val="superscript"/>
            <w:rPrChange w:id="62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63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64" w:author="QCOM-r01" w:date="2021-04-11T23:59:00Z">
        <w:r w:rsidRPr="006A5C5C">
          <w:rPr>
            <w:rFonts w:ascii="Arial" w:hAnsi="Arial" w:cs="Arial"/>
            <w:bCs/>
            <w:vertAlign w:val="superscript"/>
            <w:rPrChange w:id="65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66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67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7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F4CCA" w14:textId="77777777" w:rsidR="003A287B" w:rsidRDefault="003A287B">
      <w:r>
        <w:separator/>
      </w:r>
    </w:p>
  </w:endnote>
  <w:endnote w:type="continuationSeparator" w:id="0">
    <w:p w14:paraId="3231D359" w14:textId="77777777" w:rsidR="003A287B" w:rsidRDefault="003A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15265" w14:textId="77777777" w:rsidR="003A287B" w:rsidRDefault="003A287B">
      <w:r>
        <w:separator/>
      </w:r>
    </w:p>
  </w:footnote>
  <w:footnote w:type="continuationSeparator" w:id="0">
    <w:p w14:paraId="5A13698E" w14:textId="77777777" w:rsidR="003A287B" w:rsidRDefault="003A2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OM-r01">
    <w15:presenceInfo w15:providerId="None" w15:userId="QCOM-r01"/>
  </w15:person>
  <w15:person w15:author="jy15">
    <w15:presenceInfo w15:providerId="None" w15:userId="jy1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3020AC"/>
    <w:rsid w:val="0031044A"/>
    <w:rsid w:val="00312D7F"/>
    <w:rsid w:val="00321F07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60714"/>
    <w:rsid w:val="0087424D"/>
    <w:rsid w:val="00877A75"/>
    <w:rsid w:val="008815B2"/>
    <w:rsid w:val="0089666F"/>
    <w:rsid w:val="008A6D9A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3CA5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2830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3338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jy15</cp:lastModifiedBy>
  <cp:revision>4</cp:revision>
  <cp:lastPrinted>2002-04-23T07:10:00Z</cp:lastPrinted>
  <dcterms:created xsi:type="dcterms:W3CDTF">2021-04-12T11:49:00Z</dcterms:created>
  <dcterms:modified xsi:type="dcterms:W3CDTF">2021-04-12T16:16:00Z</dcterms:modified>
</cp:coreProperties>
</file>